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4F72EB" w:rsidRPr="004F72EB">
        <w:rPr>
          <w:rFonts w:cs="Arial"/>
          <w:sz w:val="24"/>
          <w:szCs w:val="24"/>
        </w:rPr>
        <w:t>R4-19</w:t>
      </w:r>
      <w:r w:rsidR="00D039D5">
        <w:rPr>
          <w:rFonts w:cs="Arial"/>
          <w:sz w:val="24"/>
          <w:szCs w:val="24"/>
        </w:rPr>
        <w:t>02109</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292BF8" w:rsidP="00457A55">
            <w:pPr>
              <w:pStyle w:val="CRCoverPage"/>
              <w:spacing w:after="0"/>
              <w:rPr>
                <w:rFonts w:cs="Arial"/>
                <w:noProof/>
                <w:lang w:eastAsia="zh-CN"/>
              </w:rPr>
            </w:pPr>
            <w:r w:rsidRPr="00292BF8">
              <w:rPr>
                <w:rFonts w:cs="Arial"/>
                <w:szCs w:val="21"/>
                <w:lang w:eastAsia="zh-CN"/>
              </w:rPr>
              <w:t>CR on SSB RMC for RLM (Section A.3.10)</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AD1C00">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r w:rsidR="00EA273B">
              <w:rPr>
                <w:rFonts w:cs="Arial"/>
                <w:szCs w:val="21"/>
                <w:lang w:eastAsia="ja-JP"/>
              </w:rPr>
              <w:t xml:space="preserve">, Ericsson </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457A55" w:rsidP="00276078">
            <w:pPr>
              <w:pStyle w:val="CRCoverPage"/>
              <w:spacing w:after="0"/>
              <w:rPr>
                <w:rFonts w:cs="Arial"/>
                <w:lang w:eastAsia="zh-CN"/>
              </w:rPr>
            </w:pPr>
            <w:r>
              <w:rPr>
                <w:rFonts w:cs="Arial"/>
                <w:lang w:eastAsia="zh-CN"/>
              </w:rPr>
              <w:t>Enlarge the test coverage of TDD SCS 30KHz test configuration</w:t>
            </w:r>
            <w:r w:rsidR="00ED0305">
              <w:rPr>
                <w:rFonts w:cs="Arial"/>
                <w:lang w:eastAsia="zh-CN"/>
              </w:rPr>
              <w:t xml:space="preserve">. Currently </w:t>
            </w:r>
            <w:r w:rsidR="00333CF4">
              <w:rPr>
                <w:rFonts w:cs="Arial"/>
                <w:lang w:eastAsia="zh-CN"/>
              </w:rPr>
              <w:t>TDD SCS 30KHz can be tested in n66 and n5 only</w:t>
            </w:r>
            <w:r w:rsidR="0039289D">
              <w:rPr>
                <w:rFonts w:cs="Arial"/>
                <w:lang w:eastAsia="zh-CN"/>
              </w:rPr>
              <w:t xml:space="preserve"> because single </w:t>
            </w:r>
            <w:r w:rsidR="00276078">
              <w:rPr>
                <w:rFonts w:cs="Arial"/>
                <w:lang w:eastAsia="zh-CN"/>
              </w:rPr>
              <w:t xml:space="preserve">SSB configuration </w:t>
            </w:r>
            <w:r w:rsidR="0039289D">
              <w:rPr>
                <w:rFonts w:cs="Arial"/>
                <w:lang w:eastAsia="zh-CN"/>
              </w:rPr>
              <w:t>is CASE B</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457A55" w:rsidP="00457A55">
            <w:pPr>
              <w:pStyle w:val="CRCoverPage"/>
              <w:spacing w:after="0"/>
              <w:rPr>
                <w:noProof/>
              </w:rPr>
            </w:pPr>
            <w:r>
              <w:rPr>
                <w:noProof/>
              </w:rPr>
              <w:t xml:space="preserve">SSB pattern is changed as CASE C for </w:t>
            </w:r>
            <w:r>
              <w:rPr>
                <w:rFonts w:cs="Arial"/>
                <w:lang w:eastAsia="zh-CN"/>
              </w:rPr>
              <w:t>TDD SCS 30KHz test configuration</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457A55" w:rsidP="005D6943">
            <w:pPr>
              <w:pStyle w:val="CRCoverPage"/>
              <w:spacing w:after="0"/>
              <w:rPr>
                <w:rFonts w:cs="Arial"/>
                <w:lang w:eastAsia="zh-CN"/>
              </w:rPr>
            </w:pPr>
            <w:r>
              <w:rPr>
                <w:rFonts w:cs="Arial"/>
                <w:lang w:eastAsia="zh-CN"/>
              </w:rPr>
              <w:t>The test coverage of TDD SCS 30KHz test configuration is limited</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D07D91" w:rsidP="003B0DB6">
            <w:pPr>
              <w:pStyle w:val="CRCoverPage"/>
              <w:spacing w:after="0"/>
              <w:rPr>
                <w:lang w:eastAsia="zh-CN"/>
              </w:rPr>
            </w:pPr>
            <w:r>
              <w:rPr>
                <w:lang w:eastAsia="zh-CN"/>
              </w:rPr>
              <w:t xml:space="preserve">A.3.10 </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Change&gt;&gt;</w:t>
      </w:r>
    </w:p>
    <w:p w:rsidR="00ED0305" w:rsidRPr="003445FB" w:rsidRDefault="00ED0305" w:rsidP="00ED0305">
      <w:pPr>
        <w:pStyle w:val="2"/>
      </w:pPr>
      <w:bookmarkStart w:id="3" w:name="_Toc535476121"/>
      <w:r w:rsidRPr="003445FB">
        <w:t>A.3.10</w:t>
      </w:r>
      <w:r w:rsidRPr="003445FB">
        <w:tab/>
        <w:t>SSB Configurations</w:t>
      </w:r>
      <w:bookmarkEnd w:id="3"/>
    </w:p>
    <w:p w:rsidR="00ED0305" w:rsidRPr="003445FB" w:rsidRDefault="00ED0305" w:rsidP="00ED0305">
      <w:pPr>
        <w:pStyle w:val="30"/>
      </w:pPr>
      <w:bookmarkStart w:id="4" w:name="_Toc535476122"/>
      <w:r w:rsidRPr="003445FB">
        <w:t>A.3.10.1</w:t>
      </w:r>
      <w:r w:rsidRPr="003445FB">
        <w:tab/>
        <w:t>SSB Configurations for FR1</w:t>
      </w:r>
      <w:bookmarkEnd w:id="4"/>
    </w:p>
    <w:p w:rsidR="00ED0305" w:rsidRPr="003445FB" w:rsidRDefault="00ED0305" w:rsidP="00ED0305">
      <w:pPr>
        <w:pStyle w:val="40"/>
      </w:pPr>
      <w:bookmarkStart w:id="5" w:name="_Toc535476123"/>
      <w:r w:rsidRPr="003445FB">
        <w:t>A.3.10.1.1</w:t>
      </w:r>
      <w:r w:rsidRPr="003445FB">
        <w:tab/>
        <w:t>SSB pattern 1 in FR1: SSB for SSB SCS=15 KHz in 10 MHz</w:t>
      </w:r>
      <w:bookmarkEnd w:id="5"/>
    </w:p>
    <w:p w:rsidR="00ED0305" w:rsidRPr="003445FB" w:rsidRDefault="00ED0305" w:rsidP="00ED0305">
      <w:pPr>
        <w:keepNext/>
        <w:keepLines/>
        <w:spacing w:before="60"/>
        <w:jc w:val="center"/>
        <w:rPr>
          <w:rFonts w:ascii="Arial" w:hAnsi="Arial"/>
          <w:b/>
          <w:noProof/>
        </w:rPr>
      </w:pPr>
      <w:r w:rsidRPr="003445FB">
        <w:rPr>
          <w:rFonts w:ascii="Arial" w:hAnsi="Arial"/>
          <w:b/>
        </w:rPr>
        <w:t xml:space="preserve">Table A.3.10.1.1-1: SSB.1 FR1: SSB </w:t>
      </w:r>
      <w:r w:rsidRPr="003445FB">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D0305" w:rsidRPr="003445FB" w:rsidTr="00B37F73">
        <w:trPr>
          <w:jc w:val="center"/>
        </w:trPr>
        <w:tc>
          <w:tcPr>
            <w:tcW w:w="4679"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SSB Parameters</w:t>
            </w:r>
          </w:p>
        </w:tc>
        <w:tc>
          <w:tcPr>
            <w:tcW w:w="2693"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Values</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Channel bandwidth</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10 MHz</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SCS</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15 KHz</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periodicity</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20 ms</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Number of SSBs per SS-burst</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SS/PBCH block index</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symbols containing SSB</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2-5</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slots containing SSB</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 numbers containing SSB within channel BW</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ED0305" w:rsidRPr="003445FB" w:rsidTr="00B37F73">
        <w:trPr>
          <w:jc w:val="center"/>
        </w:trPr>
        <w:tc>
          <w:tcPr>
            <w:tcW w:w="7372" w:type="dxa"/>
            <w:gridSpan w:val="2"/>
            <w:shd w:val="clear" w:color="auto" w:fill="auto"/>
          </w:tcPr>
          <w:p w:rsidR="00ED0305" w:rsidRPr="003445FB" w:rsidRDefault="00ED0305" w:rsidP="00B37F73">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tc>
      </w:tr>
    </w:tbl>
    <w:p w:rsidR="00ED0305" w:rsidRPr="003445FB" w:rsidRDefault="00ED0305" w:rsidP="00ED0305"/>
    <w:p w:rsidR="00ED0305" w:rsidRPr="003445FB" w:rsidRDefault="00ED0305" w:rsidP="00ED0305">
      <w:pPr>
        <w:keepNext/>
        <w:keepLines/>
        <w:spacing w:before="120"/>
        <w:ind w:left="1418" w:hanging="1418"/>
        <w:outlineLvl w:val="3"/>
        <w:rPr>
          <w:sz w:val="24"/>
        </w:rPr>
      </w:pPr>
      <w:r w:rsidRPr="003445FB">
        <w:rPr>
          <w:rFonts w:ascii="Arial" w:hAnsi="Arial"/>
          <w:sz w:val="24"/>
        </w:rPr>
        <w:t>A.3.10.1.2</w:t>
      </w:r>
      <w:r w:rsidRPr="003445FB">
        <w:rPr>
          <w:rFonts w:ascii="Arial" w:hAnsi="Arial"/>
          <w:sz w:val="24"/>
        </w:rPr>
        <w:tab/>
        <w:t>SSB pattern 2 in FR1: SSB allocation for SSB SCS=30 KHz in 40 MHz</w:t>
      </w:r>
    </w:p>
    <w:p w:rsidR="00ED0305" w:rsidRPr="003445FB" w:rsidRDefault="00ED0305" w:rsidP="00ED0305">
      <w:pPr>
        <w:keepNext/>
        <w:keepLines/>
        <w:spacing w:before="60"/>
        <w:jc w:val="center"/>
        <w:rPr>
          <w:rFonts w:ascii="Arial" w:hAnsi="Arial"/>
          <w:b/>
          <w:noProof/>
        </w:rPr>
      </w:pPr>
      <w:r w:rsidRPr="003445FB">
        <w:rPr>
          <w:rFonts w:ascii="Arial" w:hAnsi="Arial"/>
          <w:b/>
        </w:rPr>
        <w:t xml:space="preserve">Table A.3.10.1.2-1: SSB.2 FR1: SSB </w:t>
      </w:r>
      <w:r w:rsidRPr="003445FB">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D0305" w:rsidRPr="003445FB" w:rsidTr="00B37F73">
        <w:trPr>
          <w:jc w:val="center"/>
        </w:trPr>
        <w:tc>
          <w:tcPr>
            <w:tcW w:w="4682"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SSB Parameters</w:t>
            </w:r>
          </w:p>
        </w:tc>
        <w:tc>
          <w:tcPr>
            <w:tcW w:w="2833"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Values</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Channel bandwidth</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40 MHz</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SCS</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30 KHz</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periodicity</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20 ms</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Number of SSBs per SS-burst</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SS/PBCH block index</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symbols containing SSB</w:t>
            </w:r>
          </w:p>
        </w:tc>
        <w:tc>
          <w:tcPr>
            <w:tcW w:w="2833" w:type="dxa"/>
            <w:shd w:val="clear" w:color="auto" w:fill="auto"/>
          </w:tcPr>
          <w:p w:rsidR="00ED0305" w:rsidRPr="003445FB" w:rsidRDefault="00ED0305" w:rsidP="00D039D5">
            <w:pPr>
              <w:keepNext/>
              <w:keepLines/>
              <w:spacing w:after="0"/>
              <w:rPr>
                <w:rFonts w:ascii="Arial" w:hAnsi="Arial"/>
                <w:sz w:val="18"/>
              </w:rPr>
            </w:pPr>
            <w:r w:rsidRPr="003445FB">
              <w:rPr>
                <w:rFonts w:ascii="Arial" w:hAnsi="Arial"/>
                <w:sz w:val="18"/>
              </w:rPr>
              <w:t>4-7</w:t>
            </w:r>
            <w:ins w:id="6" w:author="Ato Yu (余倉緯)" w:date="2019-02-28T07:10:00Z">
              <w:r w:rsidR="00D039D5">
                <w:rPr>
                  <w:rFonts w:ascii="Arial" w:hAnsi="Arial"/>
                  <w:sz w:val="18"/>
                </w:rPr>
                <w:t xml:space="preserve"> </w:t>
              </w:r>
              <w:r w:rsidR="00D039D5" w:rsidRPr="00D039D5">
                <w:rPr>
                  <w:rFonts w:ascii="Arial" w:hAnsi="Arial"/>
                  <w:sz w:val="18"/>
                  <w:highlight w:val="yellow"/>
                  <w:rPrChange w:id="7" w:author="Ato Yu (余倉緯)" w:date="2019-02-28T07:15:00Z">
                    <w:rPr>
                      <w:rFonts w:ascii="Arial" w:hAnsi="Arial"/>
                      <w:sz w:val="18"/>
                    </w:rPr>
                  </w:rPrChange>
                </w:rPr>
                <w:t>or</w:t>
              </w:r>
              <w:r w:rsidR="00D039D5">
                <w:rPr>
                  <w:rFonts w:ascii="Arial" w:hAnsi="Arial"/>
                  <w:sz w:val="18"/>
                </w:rPr>
                <w:t xml:space="preserve"> </w:t>
              </w:r>
            </w:ins>
            <w:ins w:id="8" w:author="Mediatek" w:date="2019-02-14T10:41:00Z">
              <w:r>
                <w:rPr>
                  <w:rFonts w:ascii="Arial" w:hAnsi="Arial"/>
                  <w:sz w:val="18"/>
                </w:rPr>
                <w:t>2-5</w:t>
              </w:r>
            </w:ins>
            <w:ins w:id="9" w:author="Ato Yu (余倉緯)" w:date="2019-02-28T07:11:00Z">
              <w:r w:rsidR="00D039D5" w:rsidRPr="003445FB">
                <w:rPr>
                  <w:rFonts w:ascii="Arial" w:hAnsi="Arial"/>
                  <w:sz w:val="18"/>
                  <w:vertAlign w:val="superscript"/>
                </w:rPr>
                <w:t xml:space="preserve"> </w:t>
              </w:r>
              <w:r w:rsidR="00D039D5" w:rsidRPr="00D039D5">
                <w:rPr>
                  <w:rFonts w:ascii="Arial" w:hAnsi="Arial"/>
                  <w:sz w:val="18"/>
                  <w:highlight w:val="yellow"/>
                  <w:vertAlign w:val="superscript"/>
                  <w:rPrChange w:id="10" w:author="Ato Yu (余倉緯)" w:date="2019-02-28T07:15:00Z">
                    <w:rPr>
                      <w:rFonts w:ascii="Arial" w:hAnsi="Arial"/>
                      <w:sz w:val="18"/>
                      <w:vertAlign w:val="superscript"/>
                    </w:rPr>
                  </w:rPrChange>
                </w:rPr>
                <w:t xml:space="preserve">Note </w:t>
              </w:r>
              <w:r w:rsidR="00D039D5" w:rsidRPr="00D039D5">
                <w:rPr>
                  <w:rFonts w:ascii="Arial" w:hAnsi="Arial"/>
                  <w:sz w:val="18"/>
                  <w:highlight w:val="yellow"/>
                  <w:vertAlign w:val="superscript"/>
                  <w:rPrChange w:id="11" w:author="Ato Yu (余倉緯)" w:date="2019-02-28T07:15:00Z">
                    <w:rPr>
                      <w:rFonts w:ascii="Arial" w:hAnsi="Arial"/>
                      <w:sz w:val="18"/>
                      <w:vertAlign w:val="superscript"/>
                    </w:rPr>
                  </w:rPrChange>
                </w:rPr>
                <w:t>2</w:t>
              </w:r>
            </w:ins>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of slots containing SSB</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 numbers containing SSB within channel BW</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ED0305" w:rsidRPr="003445FB" w:rsidTr="00B37F73">
        <w:trPr>
          <w:jc w:val="center"/>
        </w:trPr>
        <w:tc>
          <w:tcPr>
            <w:tcW w:w="7515" w:type="dxa"/>
            <w:gridSpan w:val="2"/>
            <w:shd w:val="clear" w:color="auto" w:fill="auto"/>
          </w:tcPr>
          <w:p w:rsidR="00ED0305" w:rsidRDefault="00ED0305" w:rsidP="00B37F73">
            <w:pPr>
              <w:pStyle w:val="TAN"/>
              <w:rPr>
                <w:ins w:id="12" w:author="Ato Yu (余倉緯)" w:date="2019-02-28T07:11:00Z"/>
              </w:rPr>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p w:rsidR="00D039D5" w:rsidRPr="00D039D5" w:rsidRDefault="00D039D5" w:rsidP="00DE67B0">
            <w:pPr>
              <w:pStyle w:val="TAN"/>
            </w:pPr>
            <w:bookmarkStart w:id="13" w:name="_GoBack"/>
            <w:bookmarkEnd w:id="13"/>
            <w:ins w:id="14" w:author="Ato Yu (余倉緯)" w:date="2019-02-28T07:11:00Z">
              <w:r w:rsidRPr="00DE67B0">
                <w:rPr>
                  <w:highlight w:val="yellow"/>
                  <w:rPrChange w:id="15" w:author="Ato Yu (余倉緯)" w:date="2019-02-28T07:24:00Z">
                    <w:rPr/>
                  </w:rPrChange>
                </w:rPr>
                <w:t xml:space="preserve">Note </w:t>
              </w:r>
              <w:r w:rsidRPr="00DE67B0">
                <w:rPr>
                  <w:highlight w:val="yellow"/>
                  <w:rPrChange w:id="16" w:author="Ato Yu (余倉緯)" w:date="2019-02-28T07:24:00Z">
                    <w:rPr/>
                  </w:rPrChange>
                </w:rPr>
                <w:t>2:</w:t>
              </w:r>
              <w:r w:rsidRPr="00DE67B0">
                <w:rPr>
                  <w:highlight w:val="yellow"/>
                  <w:lang w:eastAsia="zh-CN"/>
                  <w:rPrChange w:id="17" w:author="Ato Yu (余倉緯)" w:date="2019-02-28T07:24:00Z">
                    <w:rPr>
                      <w:lang w:eastAsia="zh-CN"/>
                    </w:rPr>
                  </w:rPrChange>
                </w:rPr>
                <w:tab/>
              </w:r>
            </w:ins>
            <w:ins w:id="18" w:author="Ato Yu (余倉緯)" w:date="2019-02-28T07:13:00Z">
              <w:r w:rsidRPr="00DE67B0">
                <w:rPr>
                  <w:highlight w:val="yellow"/>
                  <w:rPrChange w:id="19" w:author="Ato Yu (余倉緯)" w:date="2019-02-28T07:24:00Z">
                    <w:rPr/>
                  </w:rPrChange>
                </w:rPr>
                <w:t xml:space="preserve">Symbols </w:t>
              </w:r>
            </w:ins>
            <w:ins w:id="20" w:author="Ato Yu (余倉緯)" w:date="2019-02-28T07:11:00Z">
              <w:r w:rsidRPr="00DE67B0">
                <w:rPr>
                  <w:highlight w:val="yellow"/>
                  <w:rPrChange w:id="21" w:author="Ato Yu (余倉緯)" w:date="2019-02-28T07:24:00Z">
                    <w:rPr/>
                  </w:rPrChange>
                </w:rPr>
                <w:t xml:space="preserve">4-7 </w:t>
              </w:r>
            </w:ins>
            <w:ins w:id="22" w:author="Ato Yu (余倉緯)" w:date="2019-02-28T07:13:00Z">
              <w:r w:rsidRPr="00DE67B0">
                <w:rPr>
                  <w:highlight w:val="yellow"/>
                  <w:rPrChange w:id="23" w:author="Ato Yu (余倉緯)" w:date="2019-02-28T07:24:00Z">
                    <w:rPr/>
                  </w:rPrChange>
                </w:rPr>
                <w:t xml:space="preserve">is chosen, if the </w:t>
              </w:r>
            </w:ins>
            <w:ins w:id="24" w:author="Ato Yu (余倉緯)" w:date="2019-02-28T07:14:00Z">
              <w:r w:rsidRPr="00DE67B0">
                <w:rPr>
                  <w:highlight w:val="yellow"/>
                  <w:rPrChange w:id="25" w:author="Ato Yu (余倉緯)" w:date="2019-02-28T07:24:00Z">
                    <w:rPr/>
                  </w:rPrChange>
                </w:rPr>
                <w:t xml:space="preserve">SSB pattern Case B </w:t>
              </w:r>
            </w:ins>
            <w:ins w:id="26" w:author="Ato Yu (余倉緯)" w:date="2019-02-28T07:18:00Z">
              <w:r w:rsidRPr="00DE67B0">
                <w:rPr>
                  <w:highlight w:val="yellow"/>
                  <w:rPrChange w:id="27" w:author="Ato Yu (余倉緯)" w:date="2019-02-28T07:24:00Z">
                    <w:rPr/>
                  </w:rPrChange>
                </w:rPr>
                <w:t xml:space="preserve">should be used </w:t>
              </w:r>
            </w:ins>
            <w:ins w:id="28" w:author="Ato Yu (余倉緯)" w:date="2019-02-28T07:14:00Z">
              <w:r w:rsidRPr="00DE67B0">
                <w:rPr>
                  <w:highlight w:val="yellow"/>
                  <w:rPrChange w:id="29" w:author="Ato Yu (余倉緯)" w:date="2019-02-28T07:24:00Z">
                    <w:rPr/>
                  </w:rPrChange>
                </w:rPr>
                <w:t xml:space="preserve">for </w:t>
              </w:r>
            </w:ins>
            <w:ins w:id="30" w:author="Ato Yu (余倉緯)" w:date="2019-02-28T07:16:00Z">
              <w:r w:rsidRPr="00DE67B0">
                <w:rPr>
                  <w:highlight w:val="yellow"/>
                  <w:rPrChange w:id="31" w:author="Ato Yu (余倉緯)" w:date="2019-02-28T07:24:00Z">
                    <w:rPr/>
                  </w:rPrChange>
                </w:rPr>
                <w:t xml:space="preserve">the </w:t>
              </w:r>
            </w:ins>
            <w:ins w:id="32" w:author="Ato Yu (余倉緯)" w:date="2019-02-28T07:18:00Z">
              <w:r w:rsidRPr="00DE67B0">
                <w:rPr>
                  <w:highlight w:val="yellow"/>
                  <w:rPrChange w:id="33" w:author="Ato Yu (余倉緯)" w:date="2019-02-28T07:24:00Z">
                    <w:rPr/>
                  </w:rPrChange>
                </w:rPr>
                <w:t xml:space="preserve">current </w:t>
              </w:r>
            </w:ins>
            <w:ins w:id="34" w:author="Ato Yu (余倉緯)" w:date="2019-02-28T07:13:00Z">
              <w:r w:rsidRPr="00DE67B0">
                <w:rPr>
                  <w:highlight w:val="yellow"/>
                  <w:rPrChange w:id="35" w:author="Ato Yu (余倉緯)" w:date="2019-02-28T07:24:00Z">
                    <w:rPr/>
                  </w:rPrChange>
                </w:rPr>
                <w:t>band</w:t>
              </w:r>
            </w:ins>
            <w:ins w:id="36" w:author="Ato Yu (余倉緯)" w:date="2019-02-28T07:19:00Z">
              <w:r w:rsidRPr="00DE67B0">
                <w:rPr>
                  <w:highlight w:val="yellow"/>
                  <w:rPrChange w:id="37" w:author="Ato Yu (余倉緯)" w:date="2019-02-28T07:24:00Z">
                    <w:rPr/>
                  </w:rPrChange>
                </w:rPr>
                <w:t xml:space="preserve"> as indicated by Table 5.4.3.3-1 of TS38.104 [13]</w:t>
              </w:r>
            </w:ins>
            <w:ins w:id="38" w:author="Ato Yu (余倉緯)" w:date="2019-02-28T07:21:00Z">
              <w:r w:rsidR="00DE67B0" w:rsidRPr="00DE67B0">
                <w:rPr>
                  <w:highlight w:val="yellow"/>
                  <w:rPrChange w:id="39" w:author="Ato Yu (余倉緯)" w:date="2019-02-28T07:24:00Z">
                    <w:rPr/>
                  </w:rPrChange>
                </w:rPr>
                <w:t>;</w:t>
              </w:r>
            </w:ins>
            <w:ins w:id="40" w:author="Ato Yu (余倉緯)" w:date="2019-02-28T07:19:00Z">
              <w:r w:rsidRPr="00DE67B0">
                <w:rPr>
                  <w:highlight w:val="yellow"/>
                  <w:rPrChange w:id="41" w:author="Ato Yu (余倉緯)" w:date="2019-02-28T07:24:00Z">
                    <w:rPr/>
                  </w:rPrChange>
                </w:rPr>
                <w:t xml:space="preserve"> </w:t>
              </w:r>
            </w:ins>
            <w:ins w:id="42" w:author="Ato Yu (余倉緯)" w:date="2019-02-28T07:23:00Z">
              <w:r w:rsidR="00DE67B0" w:rsidRPr="00DE67B0">
                <w:rPr>
                  <w:highlight w:val="yellow"/>
                  <w:rPrChange w:id="43" w:author="Ato Yu (余倉緯)" w:date="2019-02-28T07:24:00Z">
                    <w:rPr/>
                  </w:rPrChange>
                </w:rPr>
                <w:t>Otherwise, symbol 2-5 is chosen</w:t>
              </w:r>
            </w:ins>
            <w:ins w:id="44" w:author="Ato Yu (余倉緯)" w:date="2019-02-28T07:11:00Z">
              <w:r w:rsidRPr="00DE67B0">
                <w:rPr>
                  <w:highlight w:val="yellow"/>
                  <w:rPrChange w:id="45" w:author="Ato Yu (余倉緯)" w:date="2019-02-28T07:24:00Z">
                    <w:rPr/>
                  </w:rPrChange>
                </w:rPr>
                <w:t>.</w:t>
              </w:r>
            </w:ins>
          </w:p>
        </w:tc>
      </w:tr>
    </w:tbl>
    <w:p w:rsidR="00ED0305" w:rsidRPr="00DE67B0" w:rsidRDefault="00ED0305" w:rsidP="00ED0305"/>
    <w:bookmarkEnd w:id="0"/>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952F80">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5DB" w:rsidRDefault="009915DB" w:rsidP="00045DA1">
      <w:pPr>
        <w:spacing w:after="0"/>
      </w:pPr>
      <w:r>
        <w:separator/>
      </w:r>
    </w:p>
  </w:endnote>
  <w:endnote w:type="continuationSeparator" w:id="0">
    <w:p w:rsidR="009915DB" w:rsidRDefault="009915DB"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5DB" w:rsidRDefault="009915DB" w:rsidP="00045DA1">
      <w:pPr>
        <w:spacing w:after="0"/>
      </w:pPr>
      <w:r>
        <w:separator/>
      </w:r>
    </w:p>
  </w:footnote>
  <w:footnote w:type="continuationSeparator" w:id="0">
    <w:p w:rsidR="009915DB" w:rsidRDefault="009915DB"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16F65"/>
    <w:rsid w:val="00045DA1"/>
    <w:rsid w:val="00077AE2"/>
    <w:rsid w:val="00085FBD"/>
    <w:rsid w:val="000C4F49"/>
    <w:rsid w:val="000E6EDC"/>
    <w:rsid w:val="000F7B25"/>
    <w:rsid w:val="00111134"/>
    <w:rsid w:val="00120700"/>
    <w:rsid w:val="00122E04"/>
    <w:rsid w:val="0014697D"/>
    <w:rsid w:val="001631A5"/>
    <w:rsid w:val="001654EA"/>
    <w:rsid w:val="001A23B8"/>
    <w:rsid w:val="001B69E6"/>
    <w:rsid w:val="001C7690"/>
    <w:rsid w:val="00200B04"/>
    <w:rsid w:val="00236259"/>
    <w:rsid w:val="00263646"/>
    <w:rsid w:val="0026695B"/>
    <w:rsid w:val="00276078"/>
    <w:rsid w:val="002929B5"/>
    <w:rsid w:val="00292BF8"/>
    <w:rsid w:val="002B178F"/>
    <w:rsid w:val="002B6430"/>
    <w:rsid w:val="00333CF4"/>
    <w:rsid w:val="0039289D"/>
    <w:rsid w:val="003B0DB6"/>
    <w:rsid w:val="003B4836"/>
    <w:rsid w:val="003B49C3"/>
    <w:rsid w:val="003C36F0"/>
    <w:rsid w:val="00457A55"/>
    <w:rsid w:val="00475B52"/>
    <w:rsid w:val="00483A99"/>
    <w:rsid w:val="00491538"/>
    <w:rsid w:val="00494CA3"/>
    <w:rsid w:val="004D66C2"/>
    <w:rsid w:val="004F72EB"/>
    <w:rsid w:val="00526E08"/>
    <w:rsid w:val="00536440"/>
    <w:rsid w:val="00561ACE"/>
    <w:rsid w:val="00562DFF"/>
    <w:rsid w:val="005945A5"/>
    <w:rsid w:val="00595DCA"/>
    <w:rsid w:val="005C2615"/>
    <w:rsid w:val="005D6943"/>
    <w:rsid w:val="005E28FE"/>
    <w:rsid w:val="005F7919"/>
    <w:rsid w:val="0061483B"/>
    <w:rsid w:val="00661DEC"/>
    <w:rsid w:val="00683F00"/>
    <w:rsid w:val="00693111"/>
    <w:rsid w:val="00697A00"/>
    <w:rsid w:val="006A71D9"/>
    <w:rsid w:val="006D1785"/>
    <w:rsid w:val="006E6A93"/>
    <w:rsid w:val="007040CE"/>
    <w:rsid w:val="007B0038"/>
    <w:rsid w:val="007B217E"/>
    <w:rsid w:val="007B78C6"/>
    <w:rsid w:val="007E3EE2"/>
    <w:rsid w:val="007E46AC"/>
    <w:rsid w:val="007F10B0"/>
    <w:rsid w:val="007F3128"/>
    <w:rsid w:val="00810C0C"/>
    <w:rsid w:val="00816213"/>
    <w:rsid w:val="00832565"/>
    <w:rsid w:val="00836206"/>
    <w:rsid w:val="0086253E"/>
    <w:rsid w:val="00870A0A"/>
    <w:rsid w:val="008B6B15"/>
    <w:rsid w:val="008D6790"/>
    <w:rsid w:val="008E05C0"/>
    <w:rsid w:val="008F3367"/>
    <w:rsid w:val="00930034"/>
    <w:rsid w:val="009416E0"/>
    <w:rsid w:val="00952F80"/>
    <w:rsid w:val="00967D3A"/>
    <w:rsid w:val="00977C9B"/>
    <w:rsid w:val="00984499"/>
    <w:rsid w:val="009915DB"/>
    <w:rsid w:val="009C0F65"/>
    <w:rsid w:val="009C4719"/>
    <w:rsid w:val="009C7FF6"/>
    <w:rsid w:val="009E5350"/>
    <w:rsid w:val="00A033BF"/>
    <w:rsid w:val="00A10CFA"/>
    <w:rsid w:val="00A33E9B"/>
    <w:rsid w:val="00A73985"/>
    <w:rsid w:val="00AC4A76"/>
    <w:rsid w:val="00AD1C00"/>
    <w:rsid w:val="00AD549E"/>
    <w:rsid w:val="00B2254F"/>
    <w:rsid w:val="00B51490"/>
    <w:rsid w:val="00BA4299"/>
    <w:rsid w:val="00BC3B8A"/>
    <w:rsid w:val="00C677AF"/>
    <w:rsid w:val="00C84625"/>
    <w:rsid w:val="00C9153B"/>
    <w:rsid w:val="00CC6105"/>
    <w:rsid w:val="00D039D5"/>
    <w:rsid w:val="00D07D91"/>
    <w:rsid w:val="00D101EF"/>
    <w:rsid w:val="00D22913"/>
    <w:rsid w:val="00D92500"/>
    <w:rsid w:val="00DA19CF"/>
    <w:rsid w:val="00DB4694"/>
    <w:rsid w:val="00DC3605"/>
    <w:rsid w:val="00DC7353"/>
    <w:rsid w:val="00DE67B0"/>
    <w:rsid w:val="00DF2BFE"/>
    <w:rsid w:val="00DF320F"/>
    <w:rsid w:val="00E7476F"/>
    <w:rsid w:val="00EA273B"/>
    <w:rsid w:val="00EB6F4B"/>
    <w:rsid w:val="00ED0305"/>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1578-E23C-4A9F-9A59-6B884A4B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499</Words>
  <Characters>2847</Characters>
  <Application>Microsoft Office Word</Application>
  <DocSecurity>0</DocSecurity>
  <Lines>23</Lines>
  <Paragraphs>6</Paragraphs>
  <ScaleCrop>false</ScaleCrop>
  <Company>Mediatek</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Ato Yu (余倉緯)</cp:lastModifiedBy>
  <cp:revision>97</cp:revision>
  <dcterms:created xsi:type="dcterms:W3CDTF">2019-01-29T03:20:00Z</dcterms:created>
  <dcterms:modified xsi:type="dcterms:W3CDTF">2019-02-27T23:24:00Z</dcterms:modified>
</cp:coreProperties>
</file>